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1F8FC36C"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FC5E88">
        <w:rPr>
          <w:b/>
          <w:noProof/>
          <w:sz w:val="24"/>
        </w:rPr>
        <w:t>110</w:t>
      </w:r>
      <w:r w:rsidR="007714C7">
        <w:rPr>
          <w:b/>
          <w:noProof/>
          <w:sz w:val="24"/>
        </w:rPr>
        <w:t>-e</w:t>
      </w:r>
      <w:r w:rsidRPr="004B0A62">
        <w:rPr>
          <w:b/>
          <w:i/>
          <w:noProof/>
          <w:sz w:val="28"/>
        </w:rPr>
        <w:tab/>
      </w:r>
      <w:bookmarkStart w:id="0" w:name="_GoBack"/>
      <w:r w:rsidR="00B23483">
        <w:rPr>
          <w:b/>
          <w:i/>
          <w:noProof/>
          <w:sz w:val="28"/>
        </w:rPr>
        <w:t>R</w:t>
      </w:r>
      <w:r w:rsidR="00B23483" w:rsidRPr="00B23483">
        <w:rPr>
          <w:b/>
          <w:i/>
          <w:noProof/>
          <w:sz w:val="28"/>
        </w:rPr>
        <w:t>2-</w:t>
      </w:r>
      <w:r w:rsidR="007E4509" w:rsidRPr="00B23483">
        <w:rPr>
          <w:b/>
          <w:i/>
          <w:noProof/>
          <w:sz w:val="28"/>
        </w:rPr>
        <w:t>200</w:t>
      </w:r>
      <w:r w:rsidR="007E4509">
        <w:rPr>
          <w:b/>
          <w:i/>
          <w:noProof/>
          <w:sz w:val="28"/>
        </w:rPr>
        <w:t>5943</w:t>
      </w:r>
      <w:bookmarkEnd w:id="0"/>
    </w:p>
    <w:p w14:paraId="6D6B2FD8" w14:textId="75868304"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FC5E88">
        <w:rPr>
          <w:b/>
          <w:noProof/>
          <w:sz w:val="24"/>
        </w:rPr>
        <w:t>1</w:t>
      </w:r>
      <w:r w:rsidR="00FC5E88" w:rsidRPr="00FC5E88">
        <w:rPr>
          <w:b/>
          <w:noProof/>
          <w:sz w:val="24"/>
          <w:vertAlign w:val="superscript"/>
        </w:rPr>
        <w:t>st</w:t>
      </w:r>
      <w:r w:rsidR="00FC5E88">
        <w:rPr>
          <w:b/>
          <w:noProof/>
          <w:sz w:val="24"/>
        </w:rPr>
        <w:t xml:space="preserve"> </w:t>
      </w:r>
      <w:r>
        <w:rPr>
          <w:b/>
          <w:noProof/>
          <w:sz w:val="24"/>
        </w:rPr>
        <w:t>-</w:t>
      </w:r>
      <w:r w:rsidR="00AD24A3" w:rsidRPr="00C6301A">
        <w:rPr>
          <w:b/>
          <w:noProof/>
          <w:sz w:val="24"/>
        </w:rPr>
        <w:t xml:space="preserve"> </w:t>
      </w:r>
      <w:r w:rsidR="00FC5E88">
        <w:rPr>
          <w:b/>
          <w:noProof/>
          <w:sz w:val="24"/>
        </w:rPr>
        <w:t>12</w:t>
      </w:r>
      <w:r w:rsidRPr="007714C7">
        <w:rPr>
          <w:b/>
          <w:noProof/>
          <w:sz w:val="24"/>
          <w:vertAlign w:val="superscript"/>
        </w:rPr>
        <w:t>th</w:t>
      </w:r>
      <w:r w:rsidR="00AD24A3">
        <w:rPr>
          <w:b/>
          <w:noProof/>
          <w:sz w:val="24"/>
        </w:rPr>
        <w:t xml:space="preserve"> </w:t>
      </w:r>
      <w:r w:rsidR="00FC5E88">
        <w:rPr>
          <w:b/>
          <w:noProof/>
          <w:sz w:val="24"/>
        </w:rPr>
        <w:t>June</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08EDA476" w:rsidR="001E41F3" w:rsidRPr="00410371" w:rsidRDefault="00C976A9" w:rsidP="00FC5E88">
            <w:pPr>
              <w:pStyle w:val="CRCoverPage"/>
              <w:spacing w:after="0"/>
              <w:jc w:val="right"/>
              <w:rPr>
                <w:b/>
                <w:noProof/>
                <w:sz w:val="28"/>
              </w:rPr>
            </w:pPr>
            <w:r>
              <w:rPr>
                <w:b/>
                <w:noProof/>
                <w:sz w:val="28"/>
              </w:rPr>
              <w:t>3</w:t>
            </w:r>
            <w:r w:rsidR="00FC5E88">
              <w:rPr>
                <w:b/>
                <w:noProof/>
                <w:sz w:val="28"/>
              </w:rPr>
              <w:t>6</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39D99230" w:rsidR="001E41F3" w:rsidRPr="00410371" w:rsidRDefault="00B23483" w:rsidP="00547111">
            <w:pPr>
              <w:pStyle w:val="CRCoverPage"/>
              <w:spacing w:after="0"/>
              <w:rPr>
                <w:noProof/>
              </w:rPr>
            </w:pPr>
            <w:r>
              <w:rPr>
                <w:b/>
                <w:noProof/>
                <w:sz w:val="28"/>
              </w:rPr>
              <w:t>1478</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3BCE2EA8" w:rsidR="001E41F3" w:rsidRPr="00410371" w:rsidRDefault="00466E9D"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00D34B6" w:rsidR="001E41F3" w:rsidRPr="00410371" w:rsidRDefault="00D54289" w:rsidP="00D54289">
            <w:pPr>
              <w:pStyle w:val="CRCoverPage"/>
              <w:spacing w:after="0"/>
              <w:jc w:val="center"/>
              <w:rPr>
                <w:noProof/>
                <w:sz w:val="28"/>
              </w:rPr>
            </w:pPr>
            <w:r>
              <w:rPr>
                <w:b/>
                <w:noProof/>
                <w:sz w:val="28"/>
              </w:rPr>
              <w:t>15</w:t>
            </w:r>
            <w:r w:rsidR="009B018A">
              <w:rPr>
                <w:b/>
                <w:noProof/>
                <w:sz w:val="28"/>
              </w:rPr>
              <w:t>.</w:t>
            </w:r>
            <w:r>
              <w:rPr>
                <w:b/>
                <w:noProof/>
                <w:sz w:val="28"/>
              </w:rPr>
              <w:t>8</w:t>
            </w:r>
            <w:r w:rsidR="009B018A">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6ACA0670" w:rsidR="001E41F3" w:rsidRDefault="00FC5E88" w:rsidP="00D54289">
            <w:pPr>
              <w:pStyle w:val="CRCoverPage"/>
              <w:spacing w:after="0"/>
              <w:ind w:left="100"/>
              <w:rPr>
                <w:noProof/>
              </w:rPr>
            </w:pPr>
            <w:r w:rsidRPr="00FC5E88">
              <w:t xml:space="preserve">Clarification on PHR report for </w:t>
            </w:r>
            <w:r w:rsidR="00D54289">
              <w:t>power class 14dBm</w:t>
            </w:r>
            <w:r w:rsidR="00D54289" w:rsidRPr="00FC5E88">
              <w:t xml:space="preserve"> </w:t>
            </w:r>
            <w:r w:rsidRPr="00FC5E88">
              <w:t>UE</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A25BDE4" w:rsidR="001E41F3" w:rsidRDefault="009B018A" w:rsidP="00FC5E8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0CC68042" w:rsidR="001E41F3" w:rsidRDefault="00FC5E88">
            <w:pPr>
              <w:pStyle w:val="CRCoverPage"/>
              <w:spacing w:after="0"/>
              <w:ind w:left="100"/>
              <w:rPr>
                <w:noProof/>
              </w:rPr>
            </w:pPr>
            <w:r w:rsidRPr="00FC5E88">
              <w:rPr>
                <w:noProof/>
              </w:rPr>
              <w:t>NB_IOTenh2-Core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0119990A" w:rsidR="001E41F3" w:rsidRDefault="007A1CCE" w:rsidP="007E4509">
            <w:pPr>
              <w:pStyle w:val="CRCoverPage"/>
              <w:spacing w:after="0"/>
              <w:ind w:left="100"/>
              <w:rPr>
                <w:noProof/>
              </w:rPr>
            </w:pPr>
            <w:r w:rsidRPr="005858DB">
              <w:rPr>
                <w:noProof/>
              </w:rPr>
              <w:t>20</w:t>
            </w:r>
            <w:r w:rsidR="0028523A">
              <w:rPr>
                <w:noProof/>
              </w:rPr>
              <w:t>20</w:t>
            </w:r>
            <w:r w:rsidRPr="005858DB">
              <w:rPr>
                <w:noProof/>
              </w:rPr>
              <w:t>-</w:t>
            </w:r>
            <w:r w:rsidR="00BD7759">
              <w:rPr>
                <w:noProof/>
              </w:rPr>
              <w:t>0</w:t>
            </w:r>
            <w:r w:rsidR="00466E9D">
              <w:rPr>
                <w:noProof/>
              </w:rPr>
              <w:t>6</w:t>
            </w:r>
            <w:r w:rsidRPr="005858DB">
              <w:rPr>
                <w:noProof/>
              </w:rPr>
              <w:t>-</w:t>
            </w:r>
            <w:r w:rsidR="007E4509">
              <w:rPr>
                <w:noProof/>
              </w:rPr>
              <w:t>10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49FFECA1" w:rsidR="001E41F3" w:rsidRDefault="009B018A" w:rsidP="00FC5E88">
            <w:pPr>
              <w:pStyle w:val="CRCoverPage"/>
              <w:spacing w:after="0"/>
              <w:ind w:left="100"/>
              <w:rPr>
                <w:noProof/>
              </w:rPr>
            </w:pPr>
            <w:r>
              <w:rPr>
                <w:noProof/>
              </w:rPr>
              <w:t>Rel-1</w:t>
            </w:r>
            <w:r w:rsidR="00FC5E88">
              <w:rPr>
                <w:noProof/>
              </w:rPr>
              <w:t>5</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AB665" w14:textId="77777777" w:rsidR="00FC5E88" w:rsidRDefault="00FC5E88" w:rsidP="00DB6753">
            <w:pPr>
              <w:pStyle w:val="CRCoverPage"/>
              <w:spacing w:after="0"/>
              <w:ind w:left="100"/>
            </w:pPr>
            <w:r>
              <w:t>Enhanced PHR report was introduced in Rel-15 NB-IoT.</w:t>
            </w:r>
          </w:p>
          <w:p w14:paraId="2BE1FEA0" w14:textId="0E7D7303" w:rsidR="00FC5E88" w:rsidRDefault="00FC5E88" w:rsidP="00DB6753">
            <w:pPr>
              <w:pStyle w:val="CRCoverPage"/>
              <w:spacing w:after="0"/>
              <w:ind w:left="100"/>
            </w:pPr>
            <w:r>
              <w:t>According to section 5.4.5a in TS</w:t>
            </w:r>
            <w:r w:rsidR="002E7AB8">
              <w:t xml:space="preserve"> </w:t>
            </w:r>
            <w:r>
              <w:t>36.321, i</w:t>
            </w:r>
            <w:r w:rsidRPr="00FC5E88">
              <w:t xml:space="preserve">f </w:t>
            </w:r>
            <w:r w:rsidRPr="002E7AB8">
              <w:rPr>
                <w:i/>
              </w:rPr>
              <w:t>enhancedPHR</w:t>
            </w:r>
            <w:r w:rsidRPr="00FC5E88">
              <w:t xml:space="preserve"> is configured, a UE supporting extended power headroom reporting shall report extended power headroom level using the DPR MAC control element.</w:t>
            </w:r>
          </w:p>
          <w:p w14:paraId="3CF4F4C0" w14:textId="5F61F653" w:rsidR="00FC5E88" w:rsidRPr="00FC5E88" w:rsidRDefault="00FC5E88" w:rsidP="00DB6753">
            <w:pPr>
              <w:pStyle w:val="CRCoverPage"/>
              <w:spacing w:after="0"/>
              <w:ind w:left="100"/>
            </w:pPr>
            <w:r>
              <w:t xml:space="preserve">However, </w:t>
            </w:r>
            <w:r w:rsidR="00266C1D">
              <w:t>for power class</w:t>
            </w:r>
            <w:r w:rsidR="00D54289">
              <w:t xml:space="preserve"> 14dBm</w:t>
            </w:r>
            <w:r w:rsidR="00266C1D">
              <w:t xml:space="preserve"> UE, RAN4 has only defined extended value</w:t>
            </w:r>
            <w:r w:rsidR="007055D5">
              <w:t>s</w:t>
            </w:r>
            <w:r w:rsidR="00266C1D">
              <w:t xml:space="preserve"> for enhanced coverage lev</w:t>
            </w:r>
            <w:r w:rsidR="002E7AB8">
              <w:t>e</w:t>
            </w:r>
            <w:r w:rsidR="00266C1D">
              <w:t>l 0 (TS 36.133 section 9.1.23.4</w:t>
            </w:r>
            <w:r w:rsidR="00C53336">
              <w:t>)</w:t>
            </w:r>
            <w:r>
              <w:t>.</w:t>
            </w:r>
          </w:p>
          <w:p w14:paraId="2CC32DED" w14:textId="0C2D3F1F" w:rsidR="00DB6753" w:rsidRPr="00DB6753" w:rsidRDefault="00DB6753" w:rsidP="00FC5E88">
            <w:pPr>
              <w:pStyle w:val="CRCoverPage"/>
              <w:spacing w:after="0"/>
              <w:ind w:left="100"/>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D250" w14:textId="71D8AB99" w:rsidR="00FC5E88" w:rsidRDefault="00FC5E88" w:rsidP="00FC5E88">
            <w:pPr>
              <w:pStyle w:val="CRCoverPage"/>
              <w:spacing w:after="0"/>
              <w:ind w:left="100"/>
              <w:rPr>
                <w:noProof/>
              </w:rPr>
            </w:pPr>
            <w:bookmarkStart w:id="3" w:name="OLE_LINK268"/>
            <w:r>
              <w:rPr>
                <w:noProof/>
              </w:rPr>
              <w:t>C</w:t>
            </w:r>
            <w:r w:rsidR="00FB400F">
              <w:rPr>
                <w:noProof/>
              </w:rPr>
              <w:t>larify in section 5.4.5a</w:t>
            </w:r>
            <w:r>
              <w:rPr>
                <w:noProof/>
              </w:rPr>
              <w:t xml:space="preserve">., that for </w:t>
            </w:r>
            <w:r w:rsidR="00FB400F" w:rsidRPr="00FB400F">
              <w:rPr>
                <w:noProof/>
              </w:rPr>
              <w:t xml:space="preserve">a UE supporting power class </w:t>
            </w:r>
            <w:r w:rsidR="00266C1D" w:rsidRPr="007A62D2">
              <w:rPr>
                <w:lang w:eastAsia="ja-JP"/>
              </w:rPr>
              <w:t>14dBm</w:t>
            </w:r>
            <w:r>
              <w:rPr>
                <w:noProof/>
              </w:rPr>
              <w:t xml:space="preserve">, </w:t>
            </w:r>
            <w:r w:rsidR="00266C1D">
              <w:rPr>
                <w:noProof/>
              </w:rPr>
              <w:t xml:space="preserve">extended </w:t>
            </w:r>
            <w:r w:rsidR="00FB400F">
              <w:rPr>
                <w:noProof/>
              </w:rPr>
              <w:t>power headroom level is only reported if enhance</w:t>
            </w:r>
            <w:r w:rsidR="00266C1D">
              <w:rPr>
                <w:noProof/>
              </w:rPr>
              <w:t>d</w:t>
            </w:r>
            <w:r w:rsidR="00FB400F">
              <w:rPr>
                <w:noProof/>
              </w:rPr>
              <w:t xml:space="preserve"> coverage level 0 is selected during </w:t>
            </w:r>
            <w:r w:rsidR="00266C1D">
              <w:rPr>
                <w:noProof/>
              </w:rPr>
              <w:t xml:space="preserve">the </w:t>
            </w:r>
            <w:r w:rsidR="00FB400F">
              <w:rPr>
                <w:noProof/>
              </w:rPr>
              <w:t>RA procedure</w:t>
            </w:r>
            <w:r>
              <w:rPr>
                <w:noProof/>
              </w:rPr>
              <w:t>.</w:t>
            </w:r>
          </w:p>
          <w:p w14:paraId="340B0507" w14:textId="77777777" w:rsidR="00FC5E88" w:rsidRDefault="00FC5E88" w:rsidP="00FC5E88">
            <w:pPr>
              <w:pStyle w:val="CRCoverPage"/>
              <w:spacing w:after="0"/>
              <w:ind w:left="100"/>
              <w:rPr>
                <w:noProof/>
              </w:rPr>
            </w:pPr>
          </w:p>
          <w:p w14:paraId="25CCBFB3" w14:textId="77777777" w:rsidR="00FC5E88" w:rsidRPr="00C34DEB" w:rsidRDefault="00FC5E88" w:rsidP="00FC5E88">
            <w:pPr>
              <w:pStyle w:val="CRCoverPage"/>
              <w:spacing w:after="0"/>
              <w:ind w:left="102"/>
              <w:rPr>
                <w:noProof/>
                <w:lang w:eastAsia="zh-TW"/>
              </w:rPr>
            </w:pPr>
            <w:r w:rsidRPr="00C34DEB">
              <w:rPr>
                <w:b/>
                <w:noProof/>
                <w:lang w:eastAsia="zh-TW"/>
              </w:rPr>
              <w:t>Impact analysis</w:t>
            </w:r>
          </w:p>
          <w:p w14:paraId="3AE30DEB" w14:textId="77777777" w:rsidR="00FC5E88" w:rsidRPr="00C34DEB" w:rsidRDefault="00FC5E88" w:rsidP="00FC5E88">
            <w:pPr>
              <w:pStyle w:val="CRCoverPage"/>
              <w:spacing w:after="0"/>
              <w:ind w:left="102"/>
              <w:rPr>
                <w:noProof/>
                <w:u w:val="single"/>
                <w:lang w:eastAsia="zh-TW"/>
              </w:rPr>
            </w:pPr>
            <w:r w:rsidRPr="00C34DEB">
              <w:rPr>
                <w:noProof/>
                <w:u w:val="single"/>
                <w:lang w:eastAsia="zh-TW"/>
              </w:rPr>
              <w:t xml:space="preserve">Impacted functionality: </w:t>
            </w:r>
          </w:p>
          <w:p w14:paraId="3399CCAF" w14:textId="38FD89D6" w:rsidR="00FC5E88" w:rsidRDefault="00297AE7" w:rsidP="00FC5E88">
            <w:pPr>
              <w:pStyle w:val="CRCoverPage"/>
              <w:spacing w:after="0"/>
              <w:ind w:left="102"/>
              <w:rPr>
                <w:noProof/>
                <w:lang w:eastAsia="zh-TW"/>
              </w:rPr>
            </w:pPr>
            <w:r>
              <w:rPr>
                <w:noProof/>
                <w:lang w:eastAsia="zh-TW"/>
              </w:rPr>
              <w:t xml:space="preserve">enhanced </w:t>
            </w:r>
            <w:r w:rsidR="00FB400F">
              <w:rPr>
                <w:noProof/>
                <w:lang w:eastAsia="zh-TW"/>
              </w:rPr>
              <w:t>PHR</w:t>
            </w:r>
          </w:p>
          <w:p w14:paraId="2E4E2706" w14:textId="77777777" w:rsidR="00FC5E88" w:rsidRPr="00512508" w:rsidRDefault="00FC5E88" w:rsidP="00FC5E88">
            <w:pPr>
              <w:pStyle w:val="CRCoverPage"/>
              <w:spacing w:after="0"/>
              <w:ind w:left="102"/>
              <w:rPr>
                <w:noProof/>
                <w:lang w:eastAsia="zh-CN"/>
              </w:rPr>
            </w:pPr>
          </w:p>
          <w:p w14:paraId="073BD5AB" w14:textId="77777777" w:rsidR="00FC5E88" w:rsidRPr="006C5934" w:rsidRDefault="00FC5E88" w:rsidP="00FC5E8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D80B559" w14:textId="3CBBC71B" w:rsidR="00FC5E88" w:rsidRDefault="00FC5E88" w:rsidP="00FC5E88">
            <w:pPr>
              <w:pStyle w:val="CRCoverPage"/>
              <w:spacing w:after="0"/>
              <w:ind w:left="102"/>
              <w:rPr>
                <w:noProof/>
                <w:lang w:eastAsia="zh-CN"/>
              </w:rPr>
            </w:pPr>
            <w:r>
              <w:rPr>
                <w:noProof/>
                <w:lang w:eastAsia="zh-CN"/>
              </w:rPr>
              <w:t xml:space="preserve">If the UE is implemented according to the CR and the NW is not, </w:t>
            </w:r>
            <w:r w:rsidR="00FB400F" w:rsidRPr="00FB400F">
              <w:rPr>
                <w:noProof/>
                <w:lang w:eastAsia="zh-CN"/>
              </w:rPr>
              <w:t>there is misunderstanding between the UE and the eNB on whether the enhanced power headroom level is reported.</w:t>
            </w:r>
          </w:p>
          <w:p w14:paraId="285D3F88" w14:textId="0AD21D3F" w:rsidR="00716EE5" w:rsidRPr="00FC5E88" w:rsidRDefault="00FC5E88" w:rsidP="00FB400F">
            <w:pPr>
              <w:pStyle w:val="CRCoverPage"/>
              <w:spacing w:after="0"/>
              <w:ind w:left="102"/>
            </w:pPr>
            <w:r>
              <w:rPr>
                <w:noProof/>
                <w:lang w:eastAsia="zh-CN"/>
              </w:rPr>
              <w:t xml:space="preserve">If the NW is implemented according to the CR and the UE is not, </w:t>
            </w:r>
            <w:r w:rsidR="00FB400F" w:rsidRPr="00FB400F">
              <w:rPr>
                <w:noProof/>
                <w:lang w:eastAsia="zh-CN"/>
              </w:rPr>
              <w:t>there is misunderstanding between the UE and the eNB on whether the enhanced power headroom level is reported.</w:t>
            </w:r>
          </w:p>
          <w:bookmarkEnd w:id="3"/>
          <w:p w14:paraId="79600C68" w14:textId="6B2E89A6" w:rsidR="00C976A9" w:rsidRPr="003A4D93" w:rsidRDefault="00C976A9" w:rsidP="003A4D93">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396D9A0D" w:rsidR="001E41F3" w:rsidRDefault="00FB400F" w:rsidP="00D54289">
            <w:pPr>
              <w:pStyle w:val="CRCoverPage"/>
              <w:spacing w:after="0"/>
              <w:ind w:left="100"/>
              <w:rPr>
                <w:noProof/>
              </w:rPr>
            </w:pPr>
            <w:r>
              <w:t xml:space="preserve">For a </w:t>
            </w:r>
            <w:r w:rsidRPr="00FB400F">
              <w:t xml:space="preserve">UE supporting power class </w:t>
            </w:r>
            <w:r w:rsidR="00297AE7">
              <w:t>14dBm</w:t>
            </w:r>
            <w:r>
              <w:t xml:space="preserve">, if the </w:t>
            </w:r>
            <w:r w:rsidR="00297AE7">
              <w:t>s</w:t>
            </w:r>
            <w:r>
              <w:t xml:space="preserve">elected enhanced coverage level is not 0, there is misunderstanding between the UE and the eNB on whether the enhanced </w:t>
            </w:r>
            <w:r w:rsidRPr="00FB400F">
              <w:t>power headroom level</w:t>
            </w:r>
            <w:r>
              <w:t xml:space="preserve"> is reported.</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6D0C5FB5" w:rsidR="001E41F3" w:rsidRDefault="00015DAE" w:rsidP="00FB400F">
            <w:pPr>
              <w:pStyle w:val="CRCoverPage"/>
              <w:spacing w:after="0"/>
              <w:ind w:left="100"/>
              <w:rPr>
                <w:noProof/>
                <w:lang w:eastAsia="zh-CN"/>
              </w:rPr>
            </w:pPr>
            <w:r>
              <w:rPr>
                <w:noProof/>
                <w:lang w:eastAsia="zh-CN"/>
              </w:rPr>
              <w:t>5.</w:t>
            </w:r>
            <w:r w:rsidR="00FB400F">
              <w:rPr>
                <w:noProof/>
                <w:lang w:eastAsia="zh-CN"/>
              </w:rPr>
              <w:t>4.5a</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1933C5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6FE0AC02" w:rsidR="001E41F3" w:rsidRDefault="00466E9D">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3A8AF7BE" w:rsidR="00372168" w:rsidRDefault="00844328" w:rsidP="00844328">
            <w:pPr>
              <w:pStyle w:val="CRCoverPage"/>
              <w:spacing w:after="0"/>
              <w:ind w:left="99"/>
              <w:rPr>
                <w:noProof/>
                <w:lang w:eastAsia="zh-CN"/>
              </w:rPr>
            </w:pPr>
            <w:r>
              <w:rPr>
                <w:noProof/>
              </w:rPr>
              <w:t>TS/TR ... CR ...</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0033FD9B" w:rsidR="001E41F3" w:rsidRDefault="00844328">
            <w:pPr>
              <w:pStyle w:val="CRCoverPage"/>
              <w:spacing w:after="0"/>
              <w:ind w:left="99"/>
              <w:rPr>
                <w:noProof/>
                <w:lang w:eastAsia="zh-CN"/>
              </w:rPr>
            </w:pPr>
            <w:r>
              <w:rPr>
                <w:noProof/>
              </w:rPr>
              <w:t>TS/TR ... CR ...</w:t>
            </w: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097C240E" w:rsidR="001E41F3" w:rsidRDefault="00844328">
            <w:pPr>
              <w:pStyle w:val="CRCoverPage"/>
              <w:spacing w:after="0"/>
              <w:ind w:left="99"/>
              <w:rPr>
                <w:noProof/>
              </w:rPr>
            </w:pPr>
            <w:r>
              <w:rPr>
                <w:noProof/>
              </w:rPr>
              <w:t>TS/TR ... CR ...</w:t>
            </w: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0C327C34" w:rsidR="005858DB" w:rsidRDefault="005858DB" w:rsidP="007842E1">
            <w:pPr>
              <w:pStyle w:val="CRCoverPage"/>
              <w:spacing w:after="0"/>
              <w:ind w:left="10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68F56B5E" w14:textId="77777777" w:rsidR="00FC5E88" w:rsidRPr="00FC5E88" w:rsidRDefault="00FC5E88" w:rsidP="00FC5E88">
      <w:pPr>
        <w:keepNext/>
        <w:keepLines/>
        <w:overflowPunct w:val="0"/>
        <w:autoSpaceDE w:val="0"/>
        <w:autoSpaceDN w:val="0"/>
        <w:adjustRightInd w:val="0"/>
        <w:spacing w:before="120"/>
        <w:ind w:left="1134" w:hanging="1134"/>
        <w:textAlignment w:val="baseline"/>
        <w:outlineLvl w:val="2"/>
        <w:rPr>
          <w:rFonts w:ascii="Arial" w:eastAsia="宋体" w:hAnsi="Arial"/>
          <w:noProof/>
          <w:sz w:val="28"/>
          <w:lang w:eastAsia="ja-JP"/>
        </w:rPr>
      </w:pPr>
      <w:bookmarkStart w:id="4" w:name="_Toc29242973"/>
      <w:r w:rsidRPr="00FC5E88">
        <w:rPr>
          <w:rFonts w:ascii="Arial" w:eastAsia="宋体" w:hAnsi="Arial"/>
          <w:noProof/>
          <w:sz w:val="28"/>
          <w:lang w:eastAsia="ja-JP"/>
        </w:rPr>
        <w:t>5.4.5a</w:t>
      </w:r>
      <w:r w:rsidRPr="00FC5E88">
        <w:rPr>
          <w:rFonts w:ascii="Arial" w:eastAsia="宋体" w:hAnsi="Arial"/>
          <w:noProof/>
          <w:sz w:val="28"/>
          <w:lang w:eastAsia="ja-JP"/>
        </w:rPr>
        <w:tab/>
        <w:t>Data Volume and Power Headroom Reporting</w:t>
      </w:r>
      <w:bookmarkEnd w:id="4"/>
    </w:p>
    <w:p w14:paraId="2A24F281" w14:textId="77777777" w:rsidR="00FC5E88" w:rsidRPr="00FC5E88" w:rsidRDefault="00FC5E88" w:rsidP="00FC5E88">
      <w:pPr>
        <w:overflowPunct w:val="0"/>
        <w:autoSpaceDE w:val="0"/>
        <w:autoSpaceDN w:val="0"/>
        <w:adjustRightInd w:val="0"/>
        <w:textAlignment w:val="baseline"/>
        <w:rPr>
          <w:rFonts w:eastAsia="宋体"/>
          <w:lang w:eastAsia="ja-JP"/>
        </w:rPr>
      </w:pPr>
      <w:r w:rsidRPr="00FC5E88">
        <w:rPr>
          <w:rFonts w:eastAsia="宋体"/>
          <w:lang w:eastAsia="ja-JP"/>
        </w:rPr>
        <w:t xml:space="preserve">The Data Volume and Power Headroom reporting procedure </w:t>
      </w:r>
      <w:r w:rsidRPr="00FC5E88">
        <w:rPr>
          <w:rFonts w:eastAsia="宋体"/>
          <w:lang w:eastAsia="zh-CN"/>
        </w:rPr>
        <w:t xml:space="preserve">is only applicable for NB-IoT UEs and </w:t>
      </w:r>
      <w:r w:rsidRPr="00FC5E88">
        <w:rPr>
          <w:rFonts w:eastAsia="宋体"/>
          <w:lang w:eastAsia="ja-JP"/>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 For EDT, the Data Volume in DPR MAC control element is set to zero.</w:t>
      </w:r>
    </w:p>
    <w:p w14:paraId="5E16B9B1" w14:textId="029B633F" w:rsidR="00D54289" w:rsidRDefault="00FC5E88" w:rsidP="00D54289">
      <w:pPr>
        <w:overflowPunct w:val="0"/>
        <w:autoSpaceDE w:val="0"/>
        <w:autoSpaceDN w:val="0"/>
        <w:adjustRightInd w:val="0"/>
        <w:textAlignment w:val="baseline"/>
        <w:rPr>
          <w:ins w:id="5" w:author="Huawei" w:date="2020-05-21T14:30:00Z"/>
          <w:lang w:eastAsia="ja-JP"/>
        </w:rPr>
      </w:pPr>
      <w:r w:rsidRPr="00FC5E88">
        <w:rPr>
          <w:rFonts w:eastAsia="宋体"/>
          <w:lang w:eastAsia="ja-JP"/>
        </w:rPr>
        <w:t xml:space="preserve">If </w:t>
      </w:r>
      <w:r w:rsidRPr="00FC5E88">
        <w:rPr>
          <w:rFonts w:eastAsia="宋体"/>
          <w:i/>
          <w:lang w:eastAsia="ja-JP"/>
        </w:rPr>
        <w:t>enhanced</w:t>
      </w:r>
      <w:del w:id="6" w:author="Huawei" w:date="2020-05-21T14:29:00Z">
        <w:r w:rsidRPr="00FC5E88" w:rsidDel="00D54289">
          <w:rPr>
            <w:rFonts w:eastAsia="宋体"/>
            <w:i/>
            <w:lang w:eastAsia="ja-JP"/>
          </w:rPr>
          <w:delText>-</w:delText>
        </w:r>
      </w:del>
      <w:r w:rsidRPr="00FC5E88">
        <w:rPr>
          <w:rFonts w:eastAsia="宋体"/>
          <w:i/>
          <w:lang w:eastAsia="ja-JP"/>
        </w:rPr>
        <w:t>PHR</w:t>
      </w:r>
      <w:r w:rsidRPr="00FC5E88">
        <w:rPr>
          <w:rFonts w:eastAsia="宋体"/>
          <w:lang w:eastAsia="ja-JP"/>
        </w:rPr>
        <w:t xml:space="preserve"> is configured</w:t>
      </w:r>
      <w:ins w:id="7" w:author="Huawei" w:date="2020-05-21T14:30:00Z">
        <w:r w:rsidR="00D54289">
          <w:rPr>
            <w:rFonts w:eastAsia="宋体"/>
            <w:lang w:eastAsia="ja-JP"/>
          </w:rPr>
          <w:t xml:space="preserve"> and the</w:t>
        </w:r>
      </w:ins>
      <w:del w:id="8" w:author="Huawei" w:date="2020-05-21T14:30:00Z">
        <w:r w:rsidRPr="00FC5E88" w:rsidDel="00D54289">
          <w:rPr>
            <w:rFonts w:eastAsia="宋体"/>
            <w:lang w:eastAsia="ja-JP"/>
          </w:rPr>
          <w:delText>, a</w:delText>
        </w:r>
      </w:del>
      <w:r w:rsidRPr="00FC5E88">
        <w:rPr>
          <w:rFonts w:eastAsia="宋体"/>
          <w:lang w:eastAsia="ja-JP"/>
        </w:rPr>
        <w:t xml:space="preserve"> UE </w:t>
      </w:r>
      <w:del w:id="9" w:author="Huawei" w:date="2020-05-21T14:30:00Z">
        <w:r w:rsidRPr="00FC5E88" w:rsidDel="00D54289">
          <w:rPr>
            <w:rFonts w:eastAsia="宋体"/>
            <w:lang w:eastAsia="ja-JP"/>
          </w:rPr>
          <w:delText xml:space="preserve">supporting </w:delText>
        </w:r>
      </w:del>
      <w:ins w:id="10" w:author="Huawei" w:date="2020-05-21T14:30:00Z">
        <w:r w:rsidR="00D54289" w:rsidRPr="00FC5E88">
          <w:rPr>
            <w:rFonts w:eastAsia="宋体"/>
            <w:lang w:eastAsia="ja-JP"/>
          </w:rPr>
          <w:t>support</w:t>
        </w:r>
        <w:r w:rsidR="00D54289">
          <w:rPr>
            <w:rFonts w:eastAsia="宋体"/>
            <w:lang w:eastAsia="ja-JP"/>
          </w:rPr>
          <w:t>s</w:t>
        </w:r>
        <w:r w:rsidR="00D54289" w:rsidRPr="00FC5E88">
          <w:rPr>
            <w:rFonts w:eastAsia="宋体"/>
            <w:lang w:eastAsia="ja-JP"/>
          </w:rPr>
          <w:t xml:space="preserve"> </w:t>
        </w:r>
      </w:ins>
      <w:r w:rsidRPr="00FC5E88">
        <w:rPr>
          <w:rFonts w:eastAsia="宋体"/>
          <w:lang w:eastAsia="ja-JP"/>
        </w:rPr>
        <w:t>extended power headroom reporting</w:t>
      </w:r>
      <w:ins w:id="11" w:author="Huawei" w:date="2020-05-21T14:30:00Z">
        <w:r w:rsidR="00D54289">
          <w:rPr>
            <w:rFonts w:eastAsia="宋体"/>
            <w:lang w:eastAsia="ja-JP"/>
          </w:rPr>
          <w:t>, the UE</w:t>
        </w:r>
      </w:ins>
      <w:r w:rsidRPr="00FC5E88">
        <w:rPr>
          <w:rFonts w:eastAsia="宋体"/>
          <w:lang w:eastAsia="ja-JP"/>
        </w:rPr>
        <w:t xml:space="preserve"> shall</w:t>
      </w:r>
      <w:ins w:id="12" w:author="Huawei" w:date="2020-05-21T14:30:00Z">
        <w:r w:rsidR="00D54289">
          <w:rPr>
            <w:rFonts w:eastAsia="宋体"/>
            <w:lang w:eastAsia="ja-JP"/>
          </w:rPr>
          <w:t>:</w:t>
        </w:r>
      </w:ins>
      <w:del w:id="13" w:author="Huawei" w:date="2020-05-21T14:30:00Z">
        <w:r w:rsidRPr="00FC5E88" w:rsidDel="00D54289">
          <w:rPr>
            <w:lang w:eastAsia="ja-JP"/>
          </w:rPr>
          <w:delText xml:space="preserve"> </w:delText>
        </w:r>
      </w:del>
    </w:p>
    <w:p w14:paraId="0E680E03" w14:textId="77777777" w:rsidR="00D54289" w:rsidRDefault="00D54289" w:rsidP="00D54289">
      <w:pPr>
        <w:pStyle w:val="B1"/>
        <w:rPr>
          <w:ins w:id="14" w:author="Huawei" w:date="2020-05-21T14:32:00Z"/>
        </w:rPr>
      </w:pPr>
      <w:ins w:id="15" w:author="Huawei" w:date="2020-05-21T14:32:00Z">
        <w:r>
          <w:t>-</w:t>
        </w:r>
        <w:r>
          <w:tab/>
          <w:t>if the UE supports power class 14dBm and</w:t>
        </w:r>
        <w:r w:rsidRPr="0035397F">
          <w:t xml:space="preserve"> the MAC entity considers itself to be in enhanced coverage level </w:t>
        </w:r>
        <w:r>
          <w:t xml:space="preserve">other than 0: </w:t>
        </w:r>
      </w:ins>
    </w:p>
    <w:p w14:paraId="48EE4C4D" w14:textId="77777777" w:rsidR="00D54289" w:rsidRDefault="00D54289" w:rsidP="00D54289">
      <w:pPr>
        <w:pStyle w:val="B2"/>
        <w:rPr>
          <w:ins w:id="16" w:author="Huawei" w:date="2020-05-21T14:32:00Z"/>
          <w:lang w:eastAsia="ja-JP"/>
        </w:rPr>
      </w:pPr>
      <w:ins w:id="17" w:author="Huawei" w:date="2020-05-21T14:32:00Z">
        <w:r>
          <w:rPr>
            <w:lang w:eastAsia="ja-JP"/>
          </w:rPr>
          <w:t>-</w:t>
        </w:r>
        <w:r>
          <w:rPr>
            <w:lang w:eastAsia="ja-JP"/>
          </w:rPr>
          <w:tab/>
        </w:r>
        <w:r w:rsidRPr="00FC5E88">
          <w:rPr>
            <w:lang w:eastAsia="ja-JP"/>
          </w:rPr>
          <w:t>report power headroom level us</w:t>
        </w:r>
        <w:r>
          <w:rPr>
            <w:lang w:eastAsia="ja-JP"/>
          </w:rPr>
          <w:t>ing the DPR MAC control element;</w:t>
        </w:r>
      </w:ins>
    </w:p>
    <w:p w14:paraId="78F1FD30" w14:textId="77777777" w:rsidR="00D54289" w:rsidRPr="00FC5E88" w:rsidRDefault="00D54289" w:rsidP="00D54289">
      <w:pPr>
        <w:pStyle w:val="B1"/>
        <w:rPr>
          <w:ins w:id="18" w:author="Huawei" w:date="2020-05-21T14:32:00Z"/>
          <w:lang w:eastAsia="ja-JP"/>
        </w:rPr>
      </w:pPr>
      <w:ins w:id="19" w:author="Huawei" w:date="2020-05-21T14:32:00Z">
        <w:r>
          <w:rPr>
            <w:lang w:eastAsia="ja-JP"/>
          </w:rPr>
          <w:t>-</w:t>
        </w:r>
        <w:r>
          <w:rPr>
            <w:lang w:eastAsia="ja-JP"/>
          </w:rPr>
          <w:tab/>
          <w:t>else:</w:t>
        </w:r>
      </w:ins>
    </w:p>
    <w:p w14:paraId="66781448" w14:textId="4B5FAFCD" w:rsidR="00FC5E88" w:rsidRPr="00FC5E88" w:rsidRDefault="00D54289">
      <w:pPr>
        <w:pStyle w:val="B2"/>
        <w:rPr>
          <w:lang w:eastAsia="ja-JP"/>
        </w:rPr>
        <w:pPrChange w:id="20" w:author="Huawei" w:date="2020-05-21T14:32:00Z">
          <w:pPr>
            <w:overflowPunct w:val="0"/>
            <w:autoSpaceDE w:val="0"/>
            <w:autoSpaceDN w:val="0"/>
            <w:adjustRightInd w:val="0"/>
            <w:textAlignment w:val="baseline"/>
          </w:pPr>
        </w:pPrChange>
      </w:pPr>
      <w:ins w:id="21" w:author="Huawei" w:date="2020-05-21T14:32:00Z">
        <w:r>
          <w:rPr>
            <w:lang w:eastAsia="ja-JP"/>
          </w:rPr>
          <w:t>-</w:t>
        </w:r>
        <w:r>
          <w:rPr>
            <w:lang w:eastAsia="ja-JP"/>
          </w:rPr>
          <w:tab/>
        </w:r>
      </w:ins>
      <w:r w:rsidR="00FC5E88" w:rsidRPr="00FC5E88">
        <w:rPr>
          <w:lang w:eastAsia="ja-JP"/>
        </w:rPr>
        <w:t>report extended power headroom level using the DPR MAC control element</w:t>
      </w:r>
      <w:ins w:id="22" w:author="Huawei" w:date="2020-06-08T14:28:00Z">
        <w:r w:rsidR="00466E9D">
          <w:rPr>
            <w:lang w:eastAsia="ja-JP"/>
          </w:rPr>
          <w:t xml:space="preserve"> </w:t>
        </w:r>
        <w:r w:rsidR="00466E9D" w:rsidRPr="00466E9D">
          <w:rPr>
            <w:lang w:eastAsia="ja-JP"/>
          </w:rPr>
          <w:t>for Extended Power Headroom level reporting</w:t>
        </w:r>
      </w:ins>
      <w:r w:rsidR="00FC5E88" w:rsidRPr="00FC5E88">
        <w:rPr>
          <w:lang w:eastAsia="ja-JP"/>
        </w:rPr>
        <w:t>.</w:t>
      </w:r>
    </w:p>
    <w:p w14:paraId="63D56213" w14:textId="77777777" w:rsidR="0035397F" w:rsidRPr="00FB400F" w:rsidRDefault="0035397F" w:rsidP="0035397F">
      <w:pPr>
        <w:pStyle w:val="B1"/>
      </w:pPr>
    </w:p>
    <w:sectPr w:rsidR="0035397F" w:rsidRPr="00FB40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30A6" w14:textId="77777777" w:rsidR="002E2CC2" w:rsidRDefault="002E2CC2">
      <w:r>
        <w:separator/>
      </w:r>
    </w:p>
  </w:endnote>
  <w:endnote w:type="continuationSeparator" w:id="0">
    <w:p w14:paraId="46126B45" w14:textId="77777777" w:rsidR="002E2CC2" w:rsidRDefault="002E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33971" w14:textId="77777777" w:rsidR="002E2CC2" w:rsidRDefault="002E2CC2">
      <w:r>
        <w:separator/>
      </w:r>
    </w:p>
  </w:footnote>
  <w:footnote w:type="continuationSeparator" w:id="0">
    <w:p w14:paraId="5717A5C2" w14:textId="77777777" w:rsidR="002E2CC2" w:rsidRDefault="002E2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E44E41" w:rsidRDefault="00E44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E44E41" w:rsidRDefault="00E44E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E44E41" w:rsidRDefault="00E44E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E44E41" w:rsidRDefault="00E44E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2"/>
  </w:num>
  <w:num w:numId="4">
    <w:abstractNumId w:val="4"/>
  </w:num>
  <w:num w:numId="5">
    <w:abstractNumId w:val="10"/>
  </w:num>
  <w:num w:numId="6">
    <w:abstractNumId w:val="12"/>
  </w:num>
  <w:num w:numId="7">
    <w:abstractNumId w:val="5"/>
  </w:num>
  <w:num w:numId="8">
    <w:abstractNumId w:val="11"/>
  </w:num>
  <w:num w:numId="9">
    <w:abstractNumId w:val="8"/>
  </w:num>
  <w:num w:numId="10">
    <w:abstractNumId w:val="13"/>
  </w:num>
  <w:num w:numId="11">
    <w:abstractNumId w:val="7"/>
  </w:num>
  <w:num w:numId="12">
    <w:abstractNumId w:val="19"/>
  </w:num>
  <w:num w:numId="13">
    <w:abstractNumId w:val="20"/>
  </w:num>
  <w:num w:numId="14">
    <w:abstractNumId w:val="0"/>
  </w:num>
  <w:num w:numId="15">
    <w:abstractNumId w:val="3"/>
  </w:num>
  <w:num w:numId="16">
    <w:abstractNumId w:val="2"/>
  </w:num>
  <w:num w:numId="17">
    <w:abstractNumId w:val="1"/>
  </w:num>
  <w:num w:numId="18">
    <w:abstractNumId w:val="17"/>
  </w:num>
  <w:num w:numId="19">
    <w:abstractNumId w:val="15"/>
  </w:num>
  <w:num w:numId="20">
    <w:abstractNumId w:val="18"/>
  </w:num>
  <w:num w:numId="21">
    <w:abstractNumId w:val="22"/>
  </w:num>
  <w:num w:numId="22">
    <w:abstractNumId w:val="9"/>
  </w:num>
  <w:num w:numId="23">
    <w:abstractNumId w:val="22"/>
  </w:num>
  <w:num w:numId="24">
    <w:abstractNumId w:val="24"/>
  </w:num>
  <w:num w:numId="25">
    <w:abstractNumId w:val="16"/>
  </w:num>
  <w:num w:numId="26">
    <w:abstractNumId w:val="6"/>
  </w:num>
  <w:num w:numId="27">
    <w:abstractNumId w:val="14"/>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99C"/>
    <w:rsid w:val="0008242E"/>
    <w:rsid w:val="000843F2"/>
    <w:rsid w:val="00085236"/>
    <w:rsid w:val="00086AB2"/>
    <w:rsid w:val="00090F67"/>
    <w:rsid w:val="00091753"/>
    <w:rsid w:val="0009383E"/>
    <w:rsid w:val="00097DA6"/>
    <w:rsid w:val="000A013E"/>
    <w:rsid w:val="000A162C"/>
    <w:rsid w:val="000A36A5"/>
    <w:rsid w:val="000A5AF2"/>
    <w:rsid w:val="000A5CE0"/>
    <w:rsid w:val="000A6394"/>
    <w:rsid w:val="000A787F"/>
    <w:rsid w:val="000B00C1"/>
    <w:rsid w:val="000B05A0"/>
    <w:rsid w:val="000B0E43"/>
    <w:rsid w:val="000B2B62"/>
    <w:rsid w:val="000B60FF"/>
    <w:rsid w:val="000B67A0"/>
    <w:rsid w:val="000B756A"/>
    <w:rsid w:val="000B7FED"/>
    <w:rsid w:val="000C038A"/>
    <w:rsid w:val="000C0F4C"/>
    <w:rsid w:val="000C35A8"/>
    <w:rsid w:val="000C6598"/>
    <w:rsid w:val="000D08E6"/>
    <w:rsid w:val="000D0CD9"/>
    <w:rsid w:val="000E0750"/>
    <w:rsid w:val="000E13DE"/>
    <w:rsid w:val="000E2449"/>
    <w:rsid w:val="000E30D1"/>
    <w:rsid w:val="000F1922"/>
    <w:rsid w:val="000F4A05"/>
    <w:rsid w:val="000F4DFF"/>
    <w:rsid w:val="000F525E"/>
    <w:rsid w:val="000F5C2F"/>
    <w:rsid w:val="000F65C9"/>
    <w:rsid w:val="0010540F"/>
    <w:rsid w:val="00105607"/>
    <w:rsid w:val="00111922"/>
    <w:rsid w:val="001138C8"/>
    <w:rsid w:val="00116211"/>
    <w:rsid w:val="00120402"/>
    <w:rsid w:val="00121BB1"/>
    <w:rsid w:val="001220DE"/>
    <w:rsid w:val="001307DF"/>
    <w:rsid w:val="001359C4"/>
    <w:rsid w:val="001420E8"/>
    <w:rsid w:val="00145D43"/>
    <w:rsid w:val="00162E2C"/>
    <w:rsid w:val="00163152"/>
    <w:rsid w:val="00166AEE"/>
    <w:rsid w:val="0017107C"/>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B60"/>
    <w:rsid w:val="001B072A"/>
    <w:rsid w:val="001B52F0"/>
    <w:rsid w:val="001B71E7"/>
    <w:rsid w:val="001B7A65"/>
    <w:rsid w:val="001C0B44"/>
    <w:rsid w:val="001C231D"/>
    <w:rsid w:val="001C7A58"/>
    <w:rsid w:val="001C7DA8"/>
    <w:rsid w:val="001D4819"/>
    <w:rsid w:val="001D6457"/>
    <w:rsid w:val="001E0EF1"/>
    <w:rsid w:val="001E41F3"/>
    <w:rsid w:val="001E4936"/>
    <w:rsid w:val="001E495D"/>
    <w:rsid w:val="001E54CA"/>
    <w:rsid w:val="001F0C5C"/>
    <w:rsid w:val="001F3A5E"/>
    <w:rsid w:val="001F6C3B"/>
    <w:rsid w:val="001F6D9B"/>
    <w:rsid w:val="002002FE"/>
    <w:rsid w:val="0020132E"/>
    <w:rsid w:val="002032C7"/>
    <w:rsid w:val="00206BB3"/>
    <w:rsid w:val="00211E4D"/>
    <w:rsid w:val="0021457B"/>
    <w:rsid w:val="002217E3"/>
    <w:rsid w:val="00222441"/>
    <w:rsid w:val="002240F3"/>
    <w:rsid w:val="00226A2E"/>
    <w:rsid w:val="00227776"/>
    <w:rsid w:val="002305D7"/>
    <w:rsid w:val="002333A0"/>
    <w:rsid w:val="00234BBD"/>
    <w:rsid w:val="00234FF3"/>
    <w:rsid w:val="0023603E"/>
    <w:rsid w:val="00245027"/>
    <w:rsid w:val="00247556"/>
    <w:rsid w:val="00250B19"/>
    <w:rsid w:val="002575A4"/>
    <w:rsid w:val="00257ABA"/>
    <w:rsid w:val="0026004D"/>
    <w:rsid w:val="00260AD7"/>
    <w:rsid w:val="00263B98"/>
    <w:rsid w:val="002640DD"/>
    <w:rsid w:val="00266C1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97AE7"/>
    <w:rsid w:val="002A486C"/>
    <w:rsid w:val="002B1EF0"/>
    <w:rsid w:val="002B2F16"/>
    <w:rsid w:val="002B5568"/>
    <w:rsid w:val="002B5741"/>
    <w:rsid w:val="002B658C"/>
    <w:rsid w:val="002C0D14"/>
    <w:rsid w:val="002C4406"/>
    <w:rsid w:val="002D45FC"/>
    <w:rsid w:val="002D5BB7"/>
    <w:rsid w:val="002E1673"/>
    <w:rsid w:val="002E23D0"/>
    <w:rsid w:val="002E2CC2"/>
    <w:rsid w:val="002E5111"/>
    <w:rsid w:val="002E5F82"/>
    <w:rsid w:val="002E64E2"/>
    <w:rsid w:val="002E7AB8"/>
    <w:rsid w:val="002F5CF8"/>
    <w:rsid w:val="002F5D6B"/>
    <w:rsid w:val="002F67F0"/>
    <w:rsid w:val="00300C8D"/>
    <w:rsid w:val="0030146C"/>
    <w:rsid w:val="00301724"/>
    <w:rsid w:val="0030226B"/>
    <w:rsid w:val="00302D8D"/>
    <w:rsid w:val="00305409"/>
    <w:rsid w:val="00306177"/>
    <w:rsid w:val="00306FA5"/>
    <w:rsid w:val="003073A3"/>
    <w:rsid w:val="00307CB0"/>
    <w:rsid w:val="00312FA5"/>
    <w:rsid w:val="0031309E"/>
    <w:rsid w:val="00314330"/>
    <w:rsid w:val="00314EFB"/>
    <w:rsid w:val="00315814"/>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397F"/>
    <w:rsid w:val="00353AD0"/>
    <w:rsid w:val="003558D7"/>
    <w:rsid w:val="00355C23"/>
    <w:rsid w:val="00356CD8"/>
    <w:rsid w:val="00356CFB"/>
    <w:rsid w:val="003609EF"/>
    <w:rsid w:val="0036204C"/>
    <w:rsid w:val="0036231A"/>
    <w:rsid w:val="00362F3B"/>
    <w:rsid w:val="00363DC0"/>
    <w:rsid w:val="0036453B"/>
    <w:rsid w:val="00371F20"/>
    <w:rsid w:val="00372168"/>
    <w:rsid w:val="003732B9"/>
    <w:rsid w:val="00374C72"/>
    <w:rsid w:val="00374DD4"/>
    <w:rsid w:val="00376C2E"/>
    <w:rsid w:val="00385DD2"/>
    <w:rsid w:val="00391C86"/>
    <w:rsid w:val="00395407"/>
    <w:rsid w:val="0039711C"/>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2E12"/>
    <w:rsid w:val="003F4197"/>
    <w:rsid w:val="003F5AA4"/>
    <w:rsid w:val="003F62C9"/>
    <w:rsid w:val="003F7085"/>
    <w:rsid w:val="003F7313"/>
    <w:rsid w:val="00401877"/>
    <w:rsid w:val="0040192C"/>
    <w:rsid w:val="00405846"/>
    <w:rsid w:val="00406843"/>
    <w:rsid w:val="00410371"/>
    <w:rsid w:val="004178DF"/>
    <w:rsid w:val="00420497"/>
    <w:rsid w:val="004242F1"/>
    <w:rsid w:val="00425B63"/>
    <w:rsid w:val="00426F0F"/>
    <w:rsid w:val="00427662"/>
    <w:rsid w:val="00430705"/>
    <w:rsid w:val="00432C21"/>
    <w:rsid w:val="00432DE4"/>
    <w:rsid w:val="004406B9"/>
    <w:rsid w:val="0044264F"/>
    <w:rsid w:val="004426AA"/>
    <w:rsid w:val="00446AAB"/>
    <w:rsid w:val="0045303F"/>
    <w:rsid w:val="0046197D"/>
    <w:rsid w:val="00461F9F"/>
    <w:rsid w:val="00462212"/>
    <w:rsid w:val="0046321B"/>
    <w:rsid w:val="004640FB"/>
    <w:rsid w:val="00466E9D"/>
    <w:rsid w:val="00470112"/>
    <w:rsid w:val="004916CF"/>
    <w:rsid w:val="00496AD3"/>
    <w:rsid w:val="004A37CB"/>
    <w:rsid w:val="004A564B"/>
    <w:rsid w:val="004A77C1"/>
    <w:rsid w:val="004A7B23"/>
    <w:rsid w:val="004B0A62"/>
    <w:rsid w:val="004B326F"/>
    <w:rsid w:val="004B402F"/>
    <w:rsid w:val="004B5E5F"/>
    <w:rsid w:val="004B6ABA"/>
    <w:rsid w:val="004B75B7"/>
    <w:rsid w:val="004C164C"/>
    <w:rsid w:val="004C4FDE"/>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580D"/>
    <w:rsid w:val="00517A0F"/>
    <w:rsid w:val="00524FE7"/>
    <w:rsid w:val="0052503D"/>
    <w:rsid w:val="00527CDD"/>
    <w:rsid w:val="00530E62"/>
    <w:rsid w:val="00531921"/>
    <w:rsid w:val="0053570E"/>
    <w:rsid w:val="00536AB7"/>
    <w:rsid w:val="00537086"/>
    <w:rsid w:val="005379DC"/>
    <w:rsid w:val="00537AED"/>
    <w:rsid w:val="0054148B"/>
    <w:rsid w:val="005439E9"/>
    <w:rsid w:val="00547111"/>
    <w:rsid w:val="00547186"/>
    <w:rsid w:val="005473DD"/>
    <w:rsid w:val="0055263A"/>
    <w:rsid w:val="00553C04"/>
    <w:rsid w:val="00553C9E"/>
    <w:rsid w:val="005548B3"/>
    <w:rsid w:val="005600CB"/>
    <w:rsid w:val="005611B9"/>
    <w:rsid w:val="0056256E"/>
    <w:rsid w:val="00565A23"/>
    <w:rsid w:val="005710BB"/>
    <w:rsid w:val="00571436"/>
    <w:rsid w:val="005763D4"/>
    <w:rsid w:val="00582866"/>
    <w:rsid w:val="00584928"/>
    <w:rsid w:val="00585296"/>
    <w:rsid w:val="005858DB"/>
    <w:rsid w:val="00592B2B"/>
    <w:rsid w:val="00592D74"/>
    <w:rsid w:val="005A1808"/>
    <w:rsid w:val="005A3FA7"/>
    <w:rsid w:val="005A5F4E"/>
    <w:rsid w:val="005A69FE"/>
    <w:rsid w:val="005B4258"/>
    <w:rsid w:val="005B42B0"/>
    <w:rsid w:val="005B5E05"/>
    <w:rsid w:val="005B6CFB"/>
    <w:rsid w:val="005B6ECB"/>
    <w:rsid w:val="005C00AD"/>
    <w:rsid w:val="005C3FB8"/>
    <w:rsid w:val="005C46AF"/>
    <w:rsid w:val="005C5430"/>
    <w:rsid w:val="005C663F"/>
    <w:rsid w:val="005C6674"/>
    <w:rsid w:val="005D1F93"/>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A05"/>
    <w:rsid w:val="006562BF"/>
    <w:rsid w:val="0065722C"/>
    <w:rsid w:val="00662375"/>
    <w:rsid w:val="00662A41"/>
    <w:rsid w:val="0066713D"/>
    <w:rsid w:val="0067019D"/>
    <w:rsid w:val="00670548"/>
    <w:rsid w:val="0067415E"/>
    <w:rsid w:val="0067701D"/>
    <w:rsid w:val="006770BC"/>
    <w:rsid w:val="006813EA"/>
    <w:rsid w:val="00686E3D"/>
    <w:rsid w:val="006902A7"/>
    <w:rsid w:val="00692B68"/>
    <w:rsid w:val="00695808"/>
    <w:rsid w:val="0069638C"/>
    <w:rsid w:val="0069707E"/>
    <w:rsid w:val="006975D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E46"/>
    <w:rsid w:val="006E21FB"/>
    <w:rsid w:val="006E6D17"/>
    <w:rsid w:val="006F0339"/>
    <w:rsid w:val="006F0955"/>
    <w:rsid w:val="006F28A9"/>
    <w:rsid w:val="006F5724"/>
    <w:rsid w:val="00700025"/>
    <w:rsid w:val="007032E5"/>
    <w:rsid w:val="007055D5"/>
    <w:rsid w:val="00713CF2"/>
    <w:rsid w:val="00713DEE"/>
    <w:rsid w:val="00716CA8"/>
    <w:rsid w:val="00716EE5"/>
    <w:rsid w:val="007223F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8056F"/>
    <w:rsid w:val="00783E36"/>
    <w:rsid w:val="007842E1"/>
    <w:rsid w:val="0079028E"/>
    <w:rsid w:val="00792342"/>
    <w:rsid w:val="0079316D"/>
    <w:rsid w:val="007977A8"/>
    <w:rsid w:val="00797B9E"/>
    <w:rsid w:val="007A133F"/>
    <w:rsid w:val="007A1CCE"/>
    <w:rsid w:val="007A2F3C"/>
    <w:rsid w:val="007A737E"/>
    <w:rsid w:val="007B1341"/>
    <w:rsid w:val="007B512A"/>
    <w:rsid w:val="007B6FF0"/>
    <w:rsid w:val="007C1C99"/>
    <w:rsid w:val="007C2097"/>
    <w:rsid w:val="007C3952"/>
    <w:rsid w:val="007C506B"/>
    <w:rsid w:val="007D27AF"/>
    <w:rsid w:val="007D384E"/>
    <w:rsid w:val="007D419A"/>
    <w:rsid w:val="007D50B5"/>
    <w:rsid w:val="007D6A07"/>
    <w:rsid w:val="007E0A69"/>
    <w:rsid w:val="007E41A3"/>
    <w:rsid w:val="007E4509"/>
    <w:rsid w:val="007F4BBB"/>
    <w:rsid w:val="007F59BC"/>
    <w:rsid w:val="007F606A"/>
    <w:rsid w:val="007F6602"/>
    <w:rsid w:val="007F7259"/>
    <w:rsid w:val="008027C9"/>
    <w:rsid w:val="00803374"/>
    <w:rsid w:val="008040A8"/>
    <w:rsid w:val="0080582B"/>
    <w:rsid w:val="0081025A"/>
    <w:rsid w:val="00815AC3"/>
    <w:rsid w:val="00815D12"/>
    <w:rsid w:val="008206D1"/>
    <w:rsid w:val="00822233"/>
    <w:rsid w:val="008236BA"/>
    <w:rsid w:val="00824489"/>
    <w:rsid w:val="0082462C"/>
    <w:rsid w:val="008267CE"/>
    <w:rsid w:val="008279FA"/>
    <w:rsid w:val="00831FBE"/>
    <w:rsid w:val="0083222D"/>
    <w:rsid w:val="00832B79"/>
    <w:rsid w:val="00833CF5"/>
    <w:rsid w:val="00835C0A"/>
    <w:rsid w:val="00836AF6"/>
    <w:rsid w:val="00844328"/>
    <w:rsid w:val="00845391"/>
    <w:rsid w:val="00847CEE"/>
    <w:rsid w:val="00850606"/>
    <w:rsid w:val="0086030B"/>
    <w:rsid w:val="00861208"/>
    <w:rsid w:val="008616FB"/>
    <w:rsid w:val="008626E7"/>
    <w:rsid w:val="00865B2E"/>
    <w:rsid w:val="00866645"/>
    <w:rsid w:val="00866F42"/>
    <w:rsid w:val="00870323"/>
    <w:rsid w:val="00870EE7"/>
    <w:rsid w:val="00872262"/>
    <w:rsid w:val="00874689"/>
    <w:rsid w:val="00876116"/>
    <w:rsid w:val="00876AD0"/>
    <w:rsid w:val="00877684"/>
    <w:rsid w:val="00884C31"/>
    <w:rsid w:val="008863B9"/>
    <w:rsid w:val="00886FAD"/>
    <w:rsid w:val="0089365A"/>
    <w:rsid w:val="00897D7F"/>
    <w:rsid w:val="008A1DAE"/>
    <w:rsid w:val="008A2801"/>
    <w:rsid w:val="008A45A6"/>
    <w:rsid w:val="008A78CA"/>
    <w:rsid w:val="008B343D"/>
    <w:rsid w:val="008B519A"/>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1BDB"/>
    <w:rsid w:val="00990077"/>
    <w:rsid w:val="00991B88"/>
    <w:rsid w:val="0099293B"/>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E76"/>
    <w:rsid w:val="009F06D0"/>
    <w:rsid w:val="009F08AE"/>
    <w:rsid w:val="009F3739"/>
    <w:rsid w:val="009F45F6"/>
    <w:rsid w:val="009F56D7"/>
    <w:rsid w:val="009F64AE"/>
    <w:rsid w:val="009F734F"/>
    <w:rsid w:val="00A01567"/>
    <w:rsid w:val="00A02D7D"/>
    <w:rsid w:val="00A03A81"/>
    <w:rsid w:val="00A03CBD"/>
    <w:rsid w:val="00A0521A"/>
    <w:rsid w:val="00A058A1"/>
    <w:rsid w:val="00A109B1"/>
    <w:rsid w:val="00A10EB2"/>
    <w:rsid w:val="00A11345"/>
    <w:rsid w:val="00A1214B"/>
    <w:rsid w:val="00A12798"/>
    <w:rsid w:val="00A17DE0"/>
    <w:rsid w:val="00A2021B"/>
    <w:rsid w:val="00A20A78"/>
    <w:rsid w:val="00A225B0"/>
    <w:rsid w:val="00A246B6"/>
    <w:rsid w:val="00A27BD3"/>
    <w:rsid w:val="00A318AF"/>
    <w:rsid w:val="00A346DA"/>
    <w:rsid w:val="00A35B6A"/>
    <w:rsid w:val="00A36138"/>
    <w:rsid w:val="00A36230"/>
    <w:rsid w:val="00A41C89"/>
    <w:rsid w:val="00A42649"/>
    <w:rsid w:val="00A45D79"/>
    <w:rsid w:val="00A462E2"/>
    <w:rsid w:val="00A47546"/>
    <w:rsid w:val="00A47706"/>
    <w:rsid w:val="00A47E70"/>
    <w:rsid w:val="00A50CF0"/>
    <w:rsid w:val="00A61C97"/>
    <w:rsid w:val="00A6266D"/>
    <w:rsid w:val="00A65E5C"/>
    <w:rsid w:val="00A71A20"/>
    <w:rsid w:val="00A726FC"/>
    <w:rsid w:val="00A732B1"/>
    <w:rsid w:val="00A75210"/>
    <w:rsid w:val="00A7671C"/>
    <w:rsid w:val="00A77868"/>
    <w:rsid w:val="00A8010B"/>
    <w:rsid w:val="00A817C9"/>
    <w:rsid w:val="00A86559"/>
    <w:rsid w:val="00A92022"/>
    <w:rsid w:val="00A9289E"/>
    <w:rsid w:val="00A965D5"/>
    <w:rsid w:val="00AA0A6A"/>
    <w:rsid w:val="00AA1BE1"/>
    <w:rsid w:val="00AA2CBC"/>
    <w:rsid w:val="00AA59B0"/>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35A"/>
    <w:rsid w:val="00B16DED"/>
    <w:rsid w:val="00B23058"/>
    <w:rsid w:val="00B23483"/>
    <w:rsid w:val="00B247B0"/>
    <w:rsid w:val="00B258BB"/>
    <w:rsid w:val="00B2664C"/>
    <w:rsid w:val="00B30FAB"/>
    <w:rsid w:val="00B32603"/>
    <w:rsid w:val="00B3475A"/>
    <w:rsid w:val="00B34E31"/>
    <w:rsid w:val="00B37B21"/>
    <w:rsid w:val="00B40D85"/>
    <w:rsid w:val="00B4292D"/>
    <w:rsid w:val="00B43754"/>
    <w:rsid w:val="00B469F8"/>
    <w:rsid w:val="00B553C8"/>
    <w:rsid w:val="00B642CC"/>
    <w:rsid w:val="00B66A17"/>
    <w:rsid w:val="00B67B97"/>
    <w:rsid w:val="00B67DD3"/>
    <w:rsid w:val="00B70740"/>
    <w:rsid w:val="00B710B8"/>
    <w:rsid w:val="00B71FA7"/>
    <w:rsid w:val="00B74252"/>
    <w:rsid w:val="00B76C5B"/>
    <w:rsid w:val="00B8446C"/>
    <w:rsid w:val="00B85E41"/>
    <w:rsid w:val="00B87742"/>
    <w:rsid w:val="00B90D51"/>
    <w:rsid w:val="00B914B6"/>
    <w:rsid w:val="00B93EA2"/>
    <w:rsid w:val="00B9412C"/>
    <w:rsid w:val="00B94FA1"/>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5DFC"/>
    <w:rsid w:val="00BB6AC3"/>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5500"/>
    <w:rsid w:val="00BE63E6"/>
    <w:rsid w:val="00BF15BA"/>
    <w:rsid w:val="00BF1F93"/>
    <w:rsid w:val="00BF2D68"/>
    <w:rsid w:val="00BF3AEF"/>
    <w:rsid w:val="00BF6B54"/>
    <w:rsid w:val="00C06531"/>
    <w:rsid w:val="00C065AF"/>
    <w:rsid w:val="00C07730"/>
    <w:rsid w:val="00C07CFD"/>
    <w:rsid w:val="00C1041E"/>
    <w:rsid w:val="00C11E43"/>
    <w:rsid w:val="00C16AAA"/>
    <w:rsid w:val="00C23B2B"/>
    <w:rsid w:val="00C23B65"/>
    <w:rsid w:val="00C250EA"/>
    <w:rsid w:val="00C2535E"/>
    <w:rsid w:val="00C25578"/>
    <w:rsid w:val="00C26B85"/>
    <w:rsid w:val="00C27BF4"/>
    <w:rsid w:val="00C30E6C"/>
    <w:rsid w:val="00C352AF"/>
    <w:rsid w:val="00C404F7"/>
    <w:rsid w:val="00C40872"/>
    <w:rsid w:val="00C44F1D"/>
    <w:rsid w:val="00C53336"/>
    <w:rsid w:val="00C53E2E"/>
    <w:rsid w:val="00C61802"/>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B6403"/>
    <w:rsid w:val="00CC3416"/>
    <w:rsid w:val="00CC5026"/>
    <w:rsid w:val="00CC68D0"/>
    <w:rsid w:val="00CC6F44"/>
    <w:rsid w:val="00CD1375"/>
    <w:rsid w:val="00CD323E"/>
    <w:rsid w:val="00CD5627"/>
    <w:rsid w:val="00CD7BF2"/>
    <w:rsid w:val="00CE1601"/>
    <w:rsid w:val="00CE2658"/>
    <w:rsid w:val="00CE56AA"/>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4289"/>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340D"/>
    <w:rsid w:val="00DB3563"/>
    <w:rsid w:val="00DB6753"/>
    <w:rsid w:val="00DB69F4"/>
    <w:rsid w:val="00DB7187"/>
    <w:rsid w:val="00DB7204"/>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F3D"/>
    <w:rsid w:val="00E16EEE"/>
    <w:rsid w:val="00E21BDF"/>
    <w:rsid w:val="00E23EC2"/>
    <w:rsid w:val="00E26B9F"/>
    <w:rsid w:val="00E272B4"/>
    <w:rsid w:val="00E338CB"/>
    <w:rsid w:val="00E34898"/>
    <w:rsid w:val="00E34D54"/>
    <w:rsid w:val="00E4399F"/>
    <w:rsid w:val="00E4454F"/>
    <w:rsid w:val="00E44E41"/>
    <w:rsid w:val="00E506DF"/>
    <w:rsid w:val="00E6062A"/>
    <w:rsid w:val="00E64954"/>
    <w:rsid w:val="00E66F77"/>
    <w:rsid w:val="00E714C8"/>
    <w:rsid w:val="00E72323"/>
    <w:rsid w:val="00E74C59"/>
    <w:rsid w:val="00E830D5"/>
    <w:rsid w:val="00E8389C"/>
    <w:rsid w:val="00E84E9F"/>
    <w:rsid w:val="00E8764E"/>
    <w:rsid w:val="00E87D8D"/>
    <w:rsid w:val="00E920F4"/>
    <w:rsid w:val="00E96E42"/>
    <w:rsid w:val="00EA0839"/>
    <w:rsid w:val="00EA0BBC"/>
    <w:rsid w:val="00EA2D1F"/>
    <w:rsid w:val="00EA342B"/>
    <w:rsid w:val="00EB06D0"/>
    <w:rsid w:val="00EB09B7"/>
    <w:rsid w:val="00EB1BF7"/>
    <w:rsid w:val="00EB7B3B"/>
    <w:rsid w:val="00EC3374"/>
    <w:rsid w:val="00ED24F1"/>
    <w:rsid w:val="00ED299D"/>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0CC"/>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394"/>
    <w:rsid w:val="00F37908"/>
    <w:rsid w:val="00F434DD"/>
    <w:rsid w:val="00F43E72"/>
    <w:rsid w:val="00F53D18"/>
    <w:rsid w:val="00F55F32"/>
    <w:rsid w:val="00F57101"/>
    <w:rsid w:val="00F5740E"/>
    <w:rsid w:val="00F576D3"/>
    <w:rsid w:val="00F63AAF"/>
    <w:rsid w:val="00F65ED7"/>
    <w:rsid w:val="00F67073"/>
    <w:rsid w:val="00F7157A"/>
    <w:rsid w:val="00F71D48"/>
    <w:rsid w:val="00F75DC8"/>
    <w:rsid w:val="00F777BE"/>
    <w:rsid w:val="00F77D48"/>
    <w:rsid w:val="00F852FF"/>
    <w:rsid w:val="00F9326A"/>
    <w:rsid w:val="00F93EC7"/>
    <w:rsid w:val="00FA281E"/>
    <w:rsid w:val="00FA32DF"/>
    <w:rsid w:val="00FA39DE"/>
    <w:rsid w:val="00FA51EC"/>
    <w:rsid w:val="00FA6C6E"/>
    <w:rsid w:val="00FA79B9"/>
    <w:rsid w:val="00FB1B03"/>
    <w:rsid w:val="00FB286B"/>
    <w:rsid w:val="00FB400F"/>
    <w:rsid w:val="00FB5CE5"/>
    <w:rsid w:val="00FB5F40"/>
    <w:rsid w:val="00FB5F44"/>
    <w:rsid w:val="00FB6386"/>
    <w:rsid w:val="00FB7D63"/>
    <w:rsid w:val="00FC43BA"/>
    <w:rsid w:val="00FC4A81"/>
    <w:rsid w:val="00FC53FC"/>
    <w:rsid w:val="00FC5E88"/>
    <w:rsid w:val="00FD10EF"/>
    <w:rsid w:val="00FD3DCE"/>
    <w:rsid w:val="00FD4508"/>
    <w:rsid w:val="00FD726E"/>
    <w:rsid w:val="00FD7AE0"/>
    <w:rsid w:val="00FE0617"/>
    <w:rsid w:val="00FE12E9"/>
    <w:rsid w:val="00FE215F"/>
    <w:rsid w:val="00FE3B88"/>
    <w:rsid w:val="00FE59E8"/>
    <w:rsid w:val="00FE6424"/>
    <w:rsid w:val="00FF1426"/>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62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01a3db25-9c56-43f5-a31f-91ff564fea28"/>
    <ds:schemaRef ds:uri="http://www.w3.org/XML/1998/namespace"/>
    <ds:schemaRef ds:uri="http://schemas.microsoft.com/office/2006/documentManagement/types"/>
    <ds:schemaRef ds:uri="http://schemas.microsoft.com/office/infopath/2007/PartnerControls"/>
    <ds:schemaRef ds:uri="0a7eee33-d5a7-4cb2-80c8-11a0b9466fa1"/>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DE3899B1-C2B7-4020-B545-6B56E3F2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580</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2020-06-10T15:42:00Z</dcterms:created>
  <dcterms:modified xsi:type="dcterms:W3CDTF">2020-06-10T15:42:00Z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(3)fz4n09pW62Udzpn4G1cAMt9+sFodieLk9u2acdDP8zZsZapPzxv7WFrcEdpV7qxCVLnxjR0X
N4Eiw/Zjeed03L5zLA2tRI/h0HMmmPegn0IdwYkMyru19rcUdEl/vQ0UwRjgsArHel3W9Bc9
UNaI4wlbiOIoNdUp16tlS3PNJ36lSVshDrjQArKRFwY9sJNnPdnVGcWHcsqRd81n7eoY4BdM
/94YiCWe7fWdSvvBny</vt:lpwstr>
  </property>
  <property fmtid="{D5CDD505-2E9C-101B-9397-08002B2CF9AE}" pid="22" name="_2015_ms_pID_7253431">
    <vt:lpwstr>k+ho02e7zJ3uqzBxtLRTVbbkk8vmliFG0yA9fMYaMMrs/ybSIdoGkk
tZoQA52QCx4VKiDC4GZMdlZwdpB/vQZ4ZpwGIYCEzd/Qnl9uF/t3/i6oMyIw+XZ30BDUTekM
go3OSxPkC27Z7BJW35OSWCZx/LA3ATAwbgmkUDJ1zg4IzLrHN3G7XFGVoz1PujVHwu3s6Llg
oZQ62YiWirVBMqSZKk4hseeFUnBcBZ4SuQa8</vt:lpwstr>
  </property>
  <property fmtid="{D5CDD505-2E9C-101B-9397-08002B2CF9AE}" pid="23" name="_2015_ms_pID_7253432">
    <vt:lpwstr>YA==</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1591803565</vt:lpwstr>
  </property>
</Properties>
</file>